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E718" w14:textId="579C41BA" w:rsidR="00A41639" w:rsidRPr="00BD766F" w:rsidRDefault="00A41639" w:rsidP="00A41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#134</w:t>
      </w:r>
      <w:r w:rsidRPr="00BD766F"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S2-190</w:t>
      </w:r>
      <w:r w:rsidR="008552CA">
        <w:rPr>
          <w:rFonts w:cs="Arial"/>
          <w:b/>
          <w:bCs/>
          <w:color w:val="808080"/>
          <w:sz w:val="26"/>
          <w:szCs w:val="26"/>
        </w:rPr>
        <w:t>8016</w:t>
      </w:r>
    </w:p>
    <w:p w14:paraId="73465EF8" w14:textId="06758FAF" w:rsidR="00CE6E6F" w:rsidRPr="00733709" w:rsidRDefault="00A41639" w:rsidP="00A41639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  <w:r w:rsidR="00CE6E6F" w:rsidRPr="00521456">
        <w:rPr>
          <w:b/>
          <w:i/>
          <w:noProof/>
          <w:sz w:val="28"/>
        </w:rPr>
        <w:tab/>
      </w:r>
      <w:r w:rsidR="008552CA" w:rsidRPr="008552CA">
        <w:rPr>
          <w:rFonts w:cs="Arial" w:hint="eastAsia"/>
          <w:b/>
          <w:bCs/>
          <w:color w:val="808080"/>
          <w:sz w:val="26"/>
          <w:szCs w:val="26"/>
        </w:rPr>
        <w:t>wa</w:t>
      </w:r>
      <w:r w:rsidR="008552CA" w:rsidRPr="008552CA">
        <w:rPr>
          <w:rFonts w:cs="Arial"/>
          <w:b/>
          <w:bCs/>
          <w:color w:val="808080"/>
          <w:sz w:val="26"/>
          <w:szCs w:val="26"/>
        </w:rPr>
        <w:t xml:space="preserve">s </w:t>
      </w:r>
      <w:r w:rsidR="008552CA" w:rsidRPr="008552CA">
        <w:rPr>
          <w:rFonts w:cs="Arial" w:hint="eastAsia"/>
          <w:b/>
          <w:bCs/>
          <w:color w:val="808080"/>
          <w:sz w:val="26"/>
          <w:szCs w:val="26"/>
        </w:rPr>
        <w:t>S</w:t>
      </w:r>
      <w:r w:rsidR="008552CA" w:rsidRPr="008552CA">
        <w:rPr>
          <w:rFonts w:cs="Arial"/>
          <w:b/>
          <w:bCs/>
          <w:color w:val="808080"/>
          <w:sz w:val="26"/>
          <w:szCs w:val="26"/>
        </w:rPr>
        <w:t>-190</w:t>
      </w:r>
      <w:r w:rsidR="008552CA">
        <w:rPr>
          <w:rFonts w:cs="Arial"/>
          <w:b/>
          <w:bCs/>
          <w:color w:val="808080"/>
          <w:sz w:val="26"/>
          <w:szCs w:val="26"/>
        </w:rPr>
        <w:t>7414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157B6687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4A1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67FAF3B5" w:rsidR="001E41F3" w:rsidRPr="005C2B13" w:rsidRDefault="005C2B13" w:rsidP="00BF0B8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573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7C73C985" w:rsidR="001E41F3" w:rsidRPr="00EB0499" w:rsidRDefault="008552CA" w:rsidP="008552CA">
            <w:pPr>
              <w:pStyle w:val="CRCoverPage"/>
              <w:spacing w:after="0"/>
              <w:rPr>
                <w:b/>
                <w:noProof/>
              </w:rPr>
            </w:pPr>
            <w:r w:rsidRPr="008552CA"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38B2CBE5" w:rsidR="001E41F3" w:rsidRPr="00EB0499" w:rsidRDefault="001A0CED" w:rsidP="00B71F25">
            <w:pPr>
              <w:pStyle w:val="CRCoverPage"/>
              <w:spacing w:after="0"/>
              <w:jc w:val="center"/>
              <w:rPr>
                <w:noProof/>
              </w:rPr>
            </w:pPr>
            <w:r w:rsidRPr="00787D60">
              <w:rPr>
                <w:b/>
                <w:noProof/>
                <w:sz w:val="32"/>
              </w:rPr>
              <w:t>1</w:t>
            </w:r>
            <w:r w:rsidR="00095531" w:rsidRPr="00787D60">
              <w:rPr>
                <w:b/>
                <w:noProof/>
                <w:sz w:val="32"/>
              </w:rPr>
              <w:t>6</w:t>
            </w:r>
            <w:r w:rsidRPr="00787D60">
              <w:rPr>
                <w:b/>
                <w:noProof/>
                <w:sz w:val="32"/>
              </w:rPr>
              <w:t>.</w:t>
            </w:r>
            <w:r w:rsidR="00A41639">
              <w:rPr>
                <w:b/>
                <w:noProof/>
                <w:sz w:val="32"/>
              </w:rPr>
              <w:t>1.</w:t>
            </w:r>
            <w:r w:rsidR="00B71F2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594B9EA2" w:rsidR="001E41F3" w:rsidRPr="00EB0499" w:rsidRDefault="00750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 </w:t>
            </w:r>
            <w:r w:rsidR="001E41F3"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="001E41F3"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="001E41F3"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="001E41F3"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="001E41F3"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="001E41F3"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01ED0D53" w:rsidR="00F25D98" w:rsidRPr="00EB0499" w:rsidRDefault="00F25D98" w:rsidP="00014B0D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3D35D4D8" w:rsidR="001E41F3" w:rsidRPr="00EB0499" w:rsidRDefault="00A41639" w:rsidP="00B35F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 </w:t>
            </w:r>
            <w:r w:rsidR="00BF0B84">
              <w:t xml:space="preserve">New </w:t>
            </w:r>
            <w:r w:rsidR="00BF0B84" w:rsidRPr="00BF0B84">
              <w:rPr>
                <w:rFonts w:eastAsia="DengXian"/>
                <w:noProof/>
                <w:lang w:eastAsia="zh-CN"/>
              </w:rPr>
              <w:t>Nnef_ApplyPolicy</w:t>
            </w:r>
            <w:r w:rsidR="00BF0B84">
              <w:rPr>
                <w:rFonts w:eastAsia="DengXian"/>
                <w:noProof/>
                <w:lang w:eastAsia="zh-CN"/>
              </w:rPr>
              <w:t xml:space="preserve"> service operation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621422C6" w:rsidR="001E41F3" w:rsidRPr="00EB0499" w:rsidRDefault="00977931" w:rsidP="005C2B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ZTE</w:t>
            </w:r>
            <w:r w:rsidR="005C2B13">
              <w:rPr>
                <w:noProof/>
                <w:lang w:eastAsia="ko-KR"/>
              </w:rPr>
              <w:t xml:space="preserve">, </w:t>
            </w:r>
            <w:r w:rsidR="005C2B13">
              <w:rPr>
                <w:rFonts w:cs="Arial"/>
                <w:color w:val="000000"/>
                <w:sz w:val="21"/>
                <w:szCs w:val="21"/>
              </w:rPr>
              <w:t>Convida wireless</w:t>
            </w:r>
            <w:r w:rsidR="00D40B24">
              <w:rPr>
                <w:rFonts w:cs="Arial"/>
                <w:color w:val="000000"/>
                <w:sz w:val="21"/>
                <w:szCs w:val="21"/>
              </w:rPr>
              <w:t>, Ericsson</w:t>
            </w:r>
            <w:r w:rsidR="00A61B42">
              <w:rPr>
                <w:rFonts w:cs="Arial"/>
                <w:color w:val="000000"/>
                <w:sz w:val="21"/>
                <w:szCs w:val="21"/>
              </w:rPr>
              <w:t xml:space="preserve"> 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1FAF0FA" w:rsidR="001E41F3" w:rsidRPr="00EB0499" w:rsidRDefault="00BF0B84" w:rsidP="00BF0B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xBDT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7067B46C" w:rsidR="001E41F3" w:rsidRPr="00EB0499" w:rsidRDefault="001A0CED" w:rsidP="003772C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3772C5">
              <w:rPr>
                <w:noProof/>
              </w:rPr>
              <w:t>6</w:t>
            </w:r>
            <w:r w:rsidR="004242F1" w:rsidRPr="00EB0499">
              <w:rPr>
                <w:noProof/>
              </w:rPr>
              <w:t>-</w:t>
            </w:r>
            <w:r w:rsidR="003772C5">
              <w:rPr>
                <w:noProof/>
              </w:rPr>
              <w:t>11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7A52E62F" w:rsidR="001E41F3" w:rsidRPr="00EB0499" w:rsidRDefault="00FB54E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0169B210" w:rsidR="00687B74" w:rsidRPr="004A1313" w:rsidRDefault="00BF0B84" w:rsidP="00BF0B8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</w:t>
            </w:r>
            <w:r>
              <w:rPr>
                <w:rFonts w:eastAsia="DengXian"/>
                <w:noProof/>
                <w:lang w:eastAsia="zh-CN"/>
              </w:rPr>
              <w:t xml:space="preserve">he </w:t>
            </w:r>
            <w:r w:rsidRPr="00BF0B84">
              <w:rPr>
                <w:rFonts w:eastAsia="DengXian"/>
                <w:noProof/>
                <w:lang w:eastAsia="zh-CN"/>
              </w:rPr>
              <w:t>Nnef_ApplyPolicy_</w:t>
            </w:r>
            <w:r>
              <w:rPr>
                <w:rFonts w:eastAsia="DengXian"/>
                <w:noProof/>
                <w:lang w:eastAsia="zh-CN"/>
              </w:rPr>
              <w:t xml:space="preserve">Update and </w:t>
            </w:r>
            <w:r w:rsidRPr="00BF0B84">
              <w:rPr>
                <w:rFonts w:eastAsia="DengXian"/>
                <w:noProof/>
                <w:lang w:eastAsia="zh-CN"/>
              </w:rPr>
              <w:t>Nnef_ApplyPolicy</w:t>
            </w:r>
            <w:r>
              <w:rPr>
                <w:rFonts w:eastAsia="DengXian"/>
                <w:noProof/>
                <w:lang w:eastAsia="zh-CN"/>
              </w:rPr>
              <w:t>_Delete service operation are missing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041DFEC3" w:rsidR="00881E27" w:rsidRPr="00881E27" w:rsidRDefault="00BF0B84" w:rsidP="001D3F93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A</w:t>
            </w:r>
            <w:r>
              <w:rPr>
                <w:rFonts w:eastAsia="DengXian"/>
                <w:noProof/>
                <w:lang w:eastAsia="zh-CN"/>
              </w:rPr>
              <w:t xml:space="preserve">dd the </w:t>
            </w:r>
            <w:r>
              <w:t>Nnef_ApplyPolicy_</w:t>
            </w:r>
            <w:r>
              <w:rPr>
                <w:rFonts w:eastAsia="DengXian"/>
                <w:noProof/>
                <w:lang w:eastAsia="zh-CN"/>
              </w:rPr>
              <w:t xml:space="preserve">Update and </w:t>
            </w:r>
            <w:r>
              <w:t>Nnef_ApplyPolicy</w:t>
            </w:r>
            <w:r>
              <w:rPr>
                <w:rFonts w:eastAsia="DengXian"/>
                <w:noProof/>
                <w:lang w:eastAsia="zh-CN"/>
              </w:rPr>
              <w:t>_Delete service operations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19C8D74F" w:rsidR="004744FF" w:rsidRPr="00881E27" w:rsidRDefault="00BF0B84" w:rsidP="00012D4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The</w:t>
            </w:r>
            <w:r>
              <w:rPr>
                <w:rFonts w:eastAsia="DengXian"/>
                <w:noProof/>
                <w:lang w:eastAsia="zh-CN"/>
              </w:rPr>
              <w:t xml:space="preserve"> xBDT policy cannot be updated or deleted by the AF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5122B8AA" w:rsidR="004744FF" w:rsidRPr="00032EA7" w:rsidRDefault="00BF0B84" w:rsidP="00BF0B8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5.2.6</w:t>
            </w:r>
            <w:r w:rsidRPr="00BF0B84">
              <w:rPr>
                <w:noProof/>
                <w:lang w:val="en-US" w:eastAsia="ko-KR"/>
              </w:rPr>
              <w:t>, 5.2.6.19.3(new), 5.2.6.19.4(new),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69E11CF6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39E0386A" w:rsidR="004744FF" w:rsidRPr="00EB0499" w:rsidRDefault="007E2B04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2BE5A6B3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 w:rsidR="007E2B04">
              <w:rPr>
                <w:noProof/>
              </w:rPr>
              <w:t xml:space="preserve">… </w:t>
            </w:r>
            <w:r w:rsidRPr="00EB0499">
              <w:rPr>
                <w:noProof/>
              </w:rPr>
              <w:t xml:space="preserve">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46A3A1C5" w14:textId="77777777" w:rsidR="00B35FD3" w:rsidRPr="00050CA8" w:rsidRDefault="00B35FD3" w:rsidP="00B35FD3">
      <w:pPr>
        <w:pStyle w:val="3"/>
      </w:pPr>
      <w:bookmarkStart w:id="3" w:name="_Toc11173818"/>
      <w:r w:rsidRPr="00050CA8">
        <w:t>5.2.6</w:t>
      </w:r>
      <w:r w:rsidRPr="00050CA8">
        <w:tab/>
        <w:t>NEF Services</w:t>
      </w:r>
      <w:bookmarkEnd w:id="3"/>
    </w:p>
    <w:p w14:paraId="0E81DD02" w14:textId="77777777" w:rsidR="00B35FD3" w:rsidRPr="00050CA8" w:rsidRDefault="00B35FD3" w:rsidP="00B35FD3">
      <w:pPr>
        <w:pStyle w:val="4"/>
      </w:pPr>
      <w:bookmarkStart w:id="4" w:name="_Toc11173819"/>
      <w:r w:rsidRPr="00050CA8">
        <w:t>5.2.6.1</w:t>
      </w:r>
      <w:r w:rsidRPr="00050CA8">
        <w:tab/>
        <w:t>General</w:t>
      </w:r>
      <w:bookmarkEnd w:id="4"/>
    </w:p>
    <w:p w14:paraId="2708526C" w14:textId="77777777" w:rsidR="00B35FD3" w:rsidRPr="00050CA8" w:rsidRDefault="00B35FD3" w:rsidP="00B35FD3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054EB1A9" w14:textId="77777777" w:rsidR="00B35FD3" w:rsidRPr="00050CA8" w:rsidRDefault="00B35FD3" w:rsidP="00B35FD3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B35FD3" w:rsidRPr="00050CA8" w14:paraId="774A23FE" w14:textId="77777777" w:rsidTr="00B607B7">
        <w:tc>
          <w:tcPr>
            <w:tcW w:w="2568" w:type="dxa"/>
            <w:tcBorders>
              <w:bottom w:val="single" w:sz="4" w:space="0" w:color="auto"/>
            </w:tcBorders>
          </w:tcPr>
          <w:p w14:paraId="37024B41" w14:textId="77777777" w:rsidR="00B35FD3" w:rsidRPr="00050CA8" w:rsidRDefault="00B35FD3" w:rsidP="00B607B7">
            <w:pPr>
              <w:pStyle w:val="TAH"/>
            </w:pPr>
            <w:r w:rsidRPr="00050CA8">
              <w:lastRenderedPageBreak/>
              <w:t>Service Name</w:t>
            </w:r>
          </w:p>
        </w:tc>
        <w:tc>
          <w:tcPr>
            <w:tcW w:w="2108" w:type="dxa"/>
          </w:tcPr>
          <w:p w14:paraId="6E0DD28E" w14:textId="77777777" w:rsidR="00B35FD3" w:rsidRPr="00050CA8" w:rsidRDefault="00B35FD3" w:rsidP="00B607B7">
            <w:pPr>
              <w:pStyle w:val="TAH"/>
            </w:pPr>
            <w:r w:rsidRPr="00050CA8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353788A" w14:textId="77777777" w:rsidR="00B35FD3" w:rsidRPr="00050CA8" w:rsidRDefault="00B35FD3" w:rsidP="00B607B7">
            <w:pPr>
              <w:pStyle w:val="TAH"/>
            </w:pPr>
            <w:r w:rsidRPr="00050CA8">
              <w:t>Operation</w:t>
            </w:r>
          </w:p>
          <w:p w14:paraId="54440FC9" w14:textId="77777777" w:rsidR="00B35FD3" w:rsidRPr="00050CA8" w:rsidRDefault="00B35FD3" w:rsidP="00B607B7">
            <w:pPr>
              <w:pStyle w:val="TAH"/>
            </w:pPr>
            <w:r w:rsidRPr="00050CA8">
              <w:t>Semantics</w:t>
            </w:r>
          </w:p>
        </w:tc>
        <w:tc>
          <w:tcPr>
            <w:tcW w:w="1681" w:type="dxa"/>
          </w:tcPr>
          <w:p w14:paraId="521E8110" w14:textId="77777777" w:rsidR="00B35FD3" w:rsidRPr="00050CA8" w:rsidRDefault="00B35FD3" w:rsidP="00B607B7">
            <w:pPr>
              <w:pStyle w:val="TAH"/>
            </w:pPr>
            <w:r w:rsidRPr="00050CA8">
              <w:t>Example Consumer(s)</w:t>
            </w:r>
          </w:p>
        </w:tc>
      </w:tr>
      <w:tr w:rsidR="00B35FD3" w:rsidRPr="00050CA8" w14:paraId="3FF12655" w14:textId="77777777" w:rsidTr="00B607B7">
        <w:tc>
          <w:tcPr>
            <w:tcW w:w="2568" w:type="dxa"/>
            <w:tcBorders>
              <w:bottom w:val="nil"/>
            </w:tcBorders>
          </w:tcPr>
          <w:p w14:paraId="7253B7AA" w14:textId="77777777" w:rsidR="00B35FD3" w:rsidRPr="00050CA8" w:rsidRDefault="00B35FD3" w:rsidP="00B607B7">
            <w:pPr>
              <w:pStyle w:val="TAL"/>
              <w:rPr>
                <w:b/>
              </w:rPr>
            </w:pPr>
            <w:r w:rsidRPr="00050CA8">
              <w:rPr>
                <w:b/>
              </w:rPr>
              <w:t>Nnef_EventExposure</w:t>
            </w:r>
          </w:p>
        </w:tc>
        <w:tc>
          <w:tcPr>
            <w:tcW w:w="2108" w:type="dxa"/>
          </w:tcPr>
          <w:p w14:paraId="10B9E048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5DDF6CF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6F523611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5ABC273A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15863F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6FFF9CF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r w:rsidRPr="00050CA8">
              <w:t>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351F5670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0E43D12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4FAD2FA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F39B64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412DCAB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  <w:tcBorders>
              <w:top w:val="nil"/>
            </w:tcBorders>
          </w:tcPr>
          <w:p w14:paraId="42A87758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53F7420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B35FD3" w:rsidRPr="00050CA8" w14:paraId="306C2ABF" w14:textId="77777777" w:rsidTr="00B607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20A1872" w14:textId="77777777" w:rsidR="00B35FD3" w:rsidRPr="00050CA8" w:rsidRDefault="00B35FD3" w:rsidP="00B607B7">
            <w:pPr>
              <w:pStyle w:val="TAL"/>
              <w:rPr>
                <w:rFonts w:eastAsia="宋体"/>
                <w:b/>
              </w:rPr>
            </w:pPr>
            <w:r w:rsidRPr="00050CA8">
              <w:rPr>
                <w:rFonts w:eastAsia="宋体"/>
                <w:b/>
              </w:rPr>
              <w:t>Nnef_PFDManagement</w:t>
            </w:r>
          </w:p>
        </w:tc>
        <w:tc>
          <w:tcPr>
            <w:tcW w:w="2108" w:type="dxa"/>
          </w:tcPr>
          <w:p w14:paraId="1858B42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1E03A40B" w14:textId="77777777" w:rsidR="00B35FD3" w:rsidRPr="00050CA8" w:rsidRDefault="00B35FD3" w:rsidP="00B607B7">
            <w:pPr>
              <w:pStyle w:val="TAL"/>
            </w:pPr>
            <w:r w:rsidRPr="00050CA8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CB9011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6DEE3187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0B0B53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56257C1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7164828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2CDB238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667AEA5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5EEF92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1BDA64B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456250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17D877D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7AD60379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47E01E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11AAD2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3772065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2C6A088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6CF144B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F50306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25D5AD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2730DA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2E06D5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07185A56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14A66D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7E58785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230E3FF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74B9630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72E53F9" w14:textId="77777777" w:rsidTr="00B607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C4E4C9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72DE05C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</w:tcPr>
          <w:p w14:paraId="4A90FFA8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37ACB1D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473AF99" w14:textId="77777777" w:rsidTr="00B607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758686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b/>
                <w:lang w:eastAsia="zh-CN"/>
              </w:rPr>
              <w:t>Nnef_ParameterProvision</w:t>
            </w:r>
          </w:p>
        </w:tc>
        <w:tc>
          <w:tcPr>
            <w:tcW w:w="2108" w:type="dxa"/>
          </w:tcPr>
          <w:p w14:paraId="25A8FA8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5E9FC3B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32251A6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122E2CA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5245EE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b/>
                <w:lang w:eastAsia="zh-CN"/>
              </w:rPr>
              <w:t>Nnef_Trigger</w:t>
            </w:r>
          </w:p>
        </w:tc>
        <w:tc>
          <w:tcPr>
            <w:tcW w:w="2108" w:type="dxa"/>
          </w:tcPr>
          <w:p w14:paraId="0F5A2B2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11361943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6373EB9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3D5E1C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26349C7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61254C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584BF97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632AA8">
              <w:t>Subscribe/Notify</w:t>
            </w:r>
          </w:p>
        </w:tc>
        <w:tc>
          <w:tcPr>
            <w:tcW w:w="1681" w:type="dxa"/>
          </w:tcPr>
          <w:p w14:paraId="75AE1E8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87DA293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438D19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 w:rsidRPr="00F42249"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2108" w:type="dxa"/>
          </w:tcPr>
          <w:p w14:paraId="4D88D0F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4C4BE1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ABD3A9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2D0A85D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D2B492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C6636B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484D865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12851A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C469273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9D7E2EE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A29BAE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5DF4D051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13E8927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13BDE8B" w14:textId="77777777" w:rsidTr="00B607B7">
        <w:tc>
          <w:tcPr>
            <w:tcW w:w="2568" w:type="dxa"/>
            <w:tcBorders>
              <w:bottom w:val="nil"/>
            </w:tcBorders>
          </w:tcPr>
          <w:p w14:paraId="1A6D35B9" w14:textId="77777777" w:rsidR="00B35FD3" w:rsidRPr="00050CA8" w:rsidRDefault="00B35FD3" w:rsidP="00B607B7">
            <w:pPr>
              <w:pStyle w:val="TAL"/>
              <w:rPr>
                <w:b/>
              </w:rPr>
            </w:pPr>
            <w:r>
              <w:rPr>
                <w:b/>
              </w:rPr>
              <w:t>Nnef_TrafficInfluence</w:t>
            </w:r>
          </w:p>
        </w:tc>
        <w:tc>
          <w:tcPr>
            <w:tcW w:w="2108" w:type="dxa"/>
          </w:tcPr>
          <w:p w14:paraId="6AB2BBEB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65E00BAC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F2CB58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478712E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0D55BAF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42AEC3E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4DB5CBAF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253D0A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CBC3FB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B9ADBBC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EEC960A" w14:textId="77777777" w:rsidR="00B35FD3" w:rsidRPr="00050CA8" w:rsidRDefault="00B35FD3" w:rsidP="00B607B7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2544AFD6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71A730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92FDD03" w14:textId="77777777" w:rsidTr="00B607B7">
        <w:tc>
          <w:tcPr>
            <w:tcW w:w="2568" w:type="dxa"/>
            <w:tcBorders>
              <w:bottom w:val="nil"/>
            </w:tcBorders>
          </w:tcPr>
          <w:p w14:paraId="4CE53DB3" w14:textId="77777777" w:rsidR="00B35FD3" w:rsidRPr="00050CA8" w:rsidRDefault="00B35FD3" w:rsidP="00B607B7">
            <w:pPr>
              <w:pStyle w:val="TAL"/>
              <w:rPr>
                <w:b/>
              </w:rPr>
            </w:pPr>
            <w:r>
              <w:rPr>
                <w:b/>
              </w:rPr>
              <w:t>Nnef_ChargeableParty</w:t>
            </w:r>
          </w:p>
        </w:tc>
        <w:tc>
          <w:tcPr>
            <w:tcW w:w="2108" w:type="dxa"/>
          </w:tcPr>
          <w:p w14:paraId="117CDD4A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7E420A83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469A515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A1B7319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C3E847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56CDB43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6C249A37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33D1A01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8C6020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A1B8503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CCA9264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</w:tcPr>
          <w:p w14:paraId="125ED90D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BB98F9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3E0FA84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F48712D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2108" w:type="dxa"/>
          </w:tcPr>
          <w:p w14:paraId="792AB2D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761B1C92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923F7A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55EC9B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8F777EA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8C01D4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</w:tcPr>
          <w:p w14:paraId="3D31163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F2F51B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830A525" w14:textId="77777777" w:rsidTr="00B607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06D9BCB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 w:rsidRPr="001E6825">
              <w:rPr>
                <w:rFonts w:eastAsia="宋体"/>
                <w:b/>
                <w:lang w:eastAsia="zh-CN"/>
              </w:rPr>
              <w:t>Nnef_MSISDN-less_MO_SMS</w:t>
            </w:r>
          </w:p>
        </w:tc>
        <w:tc>
          <w:tcPr>
            <w:tcW w:w="2108" w:type="dxa"/>
          </w:tcPr>
          <w:p w14:paraId="17FE8FA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</w:tcPr>
          <w:p w14:paraId="1BD958B4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1681" w:type="dxa"/>
          </w:tcPr>
          <w:p w14:paraId="7C2CA7D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9FC16B6" w14:textId="77777777" w:rsidTr="00B607B7">
        <w:tc>
          <w:tcPr>
            <w:tcW w:w="2568" w:type="dxa"/>
            <w:tcBorders>
              <w:bottom w:val="nil"/>
            </w:tcBorders>
          </w:tcPr>
          <w:p w14:paraId="5D3C70F4" w14:textId="77777777" w:rsidR="00B35FD3" w:rsidRPr="00050CA8" w:rsidRDefault="00B35FD3" w:rsidP="00B607B7">
            <w:pPr>
              <w:pStyle w:val="TAL"/>
              <w:rPr>
                <w:b/>
              </w:rPr>
            </w:pPr>
            <w:r>
              <w:rPr>
                <w:b/>
              </w:rPr>
              <w:t>Nnef_ServiceParameter</w:t>
            </w:r>
          </w:p>
        </w:tc>
        <w:tc>
          <w:tcPr>
            <w:tcW w:w="2108" w:type="dxa"/>
          </w:tcPr>
          <w:p w14:paraId="72C62BC9" w14:textId="77777777" w:rsidR="00B35FD3" w:rsidRPr="00050CA8" w:rsidRDefault="00B35FD3" w:rsidP="00B607B7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378AB47B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F3AB34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53A44F3B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7002A40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C617C78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32F0C94F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A679AA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20C6B4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180797A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8C11E81" w14:textId="77777777" w:rsidR="00B35FD3" w:rsidRPr="00050CA8" w:rsidRDefault="00B35FD3" w:rsidP="00B607B7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43BC04E4" w14:textId="77777777" w:rsidR="00B35FD3" w:rsidRPr="00050CA8" w:rsidRDefault="00B35FD3" w:rsidP="00B607B7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F148A5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6223599" w14:textId="77777777" w:rsidTr="00B607B7">
        <w:tc>
          <w:tcPr>
            <w:tcW w:w="2568" w:type="dxa"/>
            <w:tcBorders>
              <w:bottom w:val="nil"/>
            </w:tcBorders>
          </w:tcPr>
          <w:p w14:paraId="617C2855" w14:textId="77777777" w:rsidR="00B35FD3" w:rsidRPr="00050CA8" w:rsidRDefault="00B35FD3" w:rsidP="00B607B7">
            <w:pPr>
              <w:pStyle w:val="TAL"/>
              <w:rPr>
                <w:b/>
              </w:rPr>
            </w:pPr>
            <w:r>
              <w:rPr>
                <w:b/>
              </w:rPr>
              <w:t>Nnef_APISupportCapability</w:t>
            </w:r>
          </w:p>
        </w:tc>
        <w:tc>
          <w:tcPr>
            <w:tcW w:w="2108" w:type="dxa"/>
          </w:tcPr>
          <w:p w14:paraId="73241EDD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</w:tcPr>
          <w:p w14:paraId="4BC10A42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47B3572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85F21BC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96F19A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6380B2A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r w:rsidRPr="00050CA8">
              <w:t>nsubscribe</w:t>
            </w:r>
          </w:p>
        </w:tc>
        <w:tc>
          <w:tcPr>
            <w:tcW w:w="2097" w:type="dxa"/>
          </w:tcPr>
          <w:p w14:paraId="4F110886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5B80D45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5BC9098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9E2D78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3433E51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</w:tcPr>
          <w:p w14:paraId="75BA8EA7" w14:textId="77777777" w:rsidR="00B35FD3" w:rsidRPr="00050CA8" w:rsidRDefault="00B35FD3" w:rsidP="00B607B7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0FF85CC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6B889D5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E03D483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2108" w:type="dxa"/>
          </w:tcPr>
          <w:p w14:paraId="13FC6F6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64A4C4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7B5E4BA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4BC608B3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0990AF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10087A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2097" w:type="dxa"/>
          </w:tcPr>
          <w:p w14:paraId="1C61ECAA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73C0F00D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7A57B4AD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7489D1D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7C00C1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2097" w:type="dxa"/>
          </w:tcPr>
          <w:p w14:paraId="6D9CD526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34AA0A3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4ED3D796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1BB4DFB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9AB56D8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1D2F934F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4532F452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B8C8C00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002819D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 w:rsidRPr="001E6825"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2108" w:type="dxa"/>
          </w:tcPr>
          <w:p w14:paraId="6B3341FE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2877A4F0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0FF41D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SMF</w:t>
            </w:r>
          </w:p>
        </w:tc>
      </w:tr>
      <w:tr w:rsidR="00B35FD3" w:rsidRPr="00050CA8" w14:paraId="6F63CD5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9E3A1C2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14:paraId="3CC16D7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639032FC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2E00CA7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34157B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2C9261F" w14:textId="77777777" w:rsidR="00B35FD3" w:rsidRPr="001E6825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 w:rsidRPr="001E6825"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2108" w:type="dxa"/>
          </w:tcPr>
          <w:p w14:paraId="59C850F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74D82964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3B8CA9B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3D11E9A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CCF55FB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226F1B" w14:textId="77777777" w:rsidR="00B35FD3" w:rsidRPr="00050CA8" w:rsidRDefault="00B35FD3" w:rsidP="00B607B7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90D1F05" w14:textId="77777777" w:rsidR="00B35FD3" w:rsidRPr="00050CA8" w:rsidRDefault="00B35FD3" w:rsidP="00B607B7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76BF63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7E900951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88FE180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2CAA006" w14:textId="77777777" w:rsidR="00B35FD3" w:rsidRPr="00050CA8" w:rsidRDefault="00B35FD3" w:rsidP="00B607B7">
            <w:pPr>
              <w:pStyle w:val="TAL"/>
            </w:pPr>
            <w:r>
              <w:t>DeleteNotify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269ECAF" w14:textId="77777777" w:rsidR="00B35FD3" w:rsidRPr="00050CA8" w:rsidRDefault="00B35FD3" w:rsidP="00B607B7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04A9BBA3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B35FD3" w:rsidRPr="00050CA8" w14:paraId="572CFAEA" w14:textId="77777777" w:rsidTr="00B607B7">
        <w:tc>
          <w:tcPr>
            <w:tcW w:w="2568" w:type="dxa"/>
            <w:tcBorders>
              <w:bottom w:val="nil"/>
            </w:tcBorders>
          </w:tcPr>
          <w:p w14:paraId="76C275F6" w14:textId="77777777" w:rsidR="00B35FD3" w:rsidRPr="00050CA8" w:rsidRDefault="00B35FD3" w:rsidP="00B607B7">
            <w:pPr>
              <w:pStyle w:val="TAL"/>
              <w:rPr>
                <w:b/>
              </w:rPr>
            </w:pPr>
            <w:r>
              <w:rPr>
                <w:b/>
              </w:rPr>
              <w:t>Nnef_AnalyticsExposure</w:t>
            </w:r>
          </w:p>
        </w:tc>
        <w:tc>
          <w:tcPr>
            <w:tcW w:w="2108" w:type="dxa"/>
          </w:tcPr>
          <w:p w14:paraId="1D346338" w14:textId="77777777" w:rsidR="00B35FD3" w:rsidRPr="00050CA8" w:rsidRDefault="00B35FD3" w:rsidP="00B607B7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DCF10C4" w14:textId="77777777" w:rsidR="00B35FD3" w:rsidRPr="00050CA8" w:rsidRDefault="00B35FD3" w:rsidP="00B607B7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0BC31C9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A5D2C87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3A2BAF9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EBC5BD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U</w:t>
            </w:r>
            <w:r w:rsidRPr="00050CA8">
              <w:t>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40DB110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3C4E7EA4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206117AC" w14:textId="77777777" w:rsidTr="00B607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381ED71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A7EDCF2" w14:textId="77777777" w:rsidR="00B35FD3" w:rsidRPr="00050CA8" w:rsidRDefault="00B35FD3" w:rsidP="00B607B7">
            <w:pPr>
              <w:pStyle w:val="TAL"/>
            </w:pPr>
            <w:r>
              <w:rPr>
                <w:lang w:val="sv-SE"/>
              </w:rPr>
              <w:t>N</w:t>
            </w:r>
            <w:r w:rsidRPr="00050CA8">
              <w:t>otify</w:t>
            </w:r>
          </w:p>
        </w:tc>
        <w:tc>
          <w:tcPr>
            <w:tcW w:w="2097" w:type="dxa"/>
            <w:tcBorders>
              <w:top w:val="nil"/>
            </w:tcBorders>
          </w:tcPr>
          <w:p w14:paraId="2FEF0209" w14:textId="77777777" w:rsidR="00B35FD3" w:rsidRPr="00050CA8" w:rsidRDefault="00B35FD3" w:rsidP="00B607B7">
            <w:pPr>
              <w:pStyle w:val="TAL"/>
            </w:pPr>
          </w:p>
        </w:tc>
        <w:tc>
          <w:tcPr>
            <w:tcW w:w="1681" w:type="dxa"/>
          </w:tcPr>
          <w:p w14:paraId="7F2DF01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00484C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7D5EFA2" w14:textId="77777777" w:rsidR="00B35FD3" w:rsidRPr="00050CA8" w:rsidRDefault="00B35FD3" w:rsidP="00B607B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55704FF" w14:textId="77777777" w:rsidR="00B35FD3" w:rsidRPr="00050CA8" w:rsidRDefault="00B35FD3" w:rsidP="00B607B7">
            <w:pPr>
              <w:pStyle w:val="TAL"/>
            </w:pPr>
            <w:r>
              <w:t>Fetch</w:t>
            </w:r>
          </w:p>
        </w:tc>
        <w:tc>
          <w:tcPr>
            <w:tcW w:w="2097" w:type="dxa"/>
          </w:tcPr>
          <w:p w14:paraId="2667A11A" w14:textId="77777777" w:rsidR="00B35FD3" w:rsidRPr="00050CA8" w:rsidRDefault="00B35FD3" w:rsidP="00B607B7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</w:tcPr>
          <w:p w14:paraId="709C1CA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B35FD3" w:rsidRPr="00050CA8" w14:paraId="35C87A32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8663955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Nnef_NetworkStatus</w:t>
            </w:r>
          </w:p>
        </w:tc>
        <w:tc>
          <w:tcPr>
            <w:tcW w:w="2108" w:type="dxa"/>
          </w:tcPr>
          <w:p w14:paraId="44B23B7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2097" w:type="dxa"/>
          </w:tcPr>
          <w:p w14:paraId="049FDF95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0451161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648D905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70498D8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66877A7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Report</w:t>
            </w:r>
          </w:p>
        </w:tc>
        <w:tc>
          <w:tcPr>
            <w:tcW w:w="2097" w:type="dxa"/>
          </w:tcPr>
          <w:p w14:paraId="60C30BB2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35A49730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3483064C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3BA3A5B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2108" w:type="dxa"/>
          </w:tcPr>
          <w:p w14:paraId="0A5D8EFA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4242BF19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5A9F75A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03CC589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19559D8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9A46AD6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33A39CDD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6C58D5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2675E06B" w14:textId="77777777" w:rsidTr="00B607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1704B3D" w14:textId="77777777" w:rsidR="00B35FD3" w:rsidRPr="00F42249" w:rsidRDefault="00B35FD3" w:rsidP="00B607B7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2108" w:type="dxa"/>
          </w:tcPr>
          <w:p w14:paraId="5C033295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14:paraId="01B86CA7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B2CF313" w14:textId="77777777" w:rsidR="00B35FD3" w:rsidRPr="001E6825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B35FD3" w:rsidRPr="00050CA8" w14:paraId="74FDA1CE" w14:textId="77777777" w:rsidTr="00B607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32F426A" w14:textId="77777777" w:rsidR="00B35FD3" w:rsidRPr="00632AA8" w:rsidRDefault="00B35FD3" w:rsidP="00B607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713924F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64E0A435" w14:textId="77777777" w:rsidR="00B35FD3" w:rsidRPr="00050CA8" w:rsidRDefault="00B35FD3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9087859" w14:textId="77777777" w:rsidR="00B35FD3" w:rsidRPr="00050CA8" w:rsidRDefault="00B35FD3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8071AF" w:rsidRPr="00050CA8" w14:paraId="7F49660B" w14:textId="77777777" w:rsidTr="0081009C">
        <w:trPr>
          <w:trHeight w:val="309"/>
        </w:trPr>
        <w:tc>
          <w:tcPr>
            <w:tcW w:w="2568" w:type="dxa"/>
            <w:vMerge w:val="restart"/>
            <w:tcBorders>
              <w:top w:val="single" w:sz="4" w:space="0" w:color="auto"/>
            </w:tcBorders>
          </w:tcPr>
          <w:p w14:paraId="413553DF" w14:textId="77777777" w:rsidR="008071AF" w:rsidRPr="00632AA8" w:rsidRDefault="008071AF" w:rsidP="00B607B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Nnef_ApplyPolicy</w:t>
            </w:r>
          </w:p>
        </w:tc>
        <w:tc>
          <w:tcPr>
            <w:tcW w:w="2108" w:type="dxa"/>
          </w:tcPr>
          <w:p w14:paraId="35DF6B8D" w14:textId="77777777" w:rsidR="008071AF" w:rsidRDefault="008071AF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572DDC62" w14:textId="77777777" w:rsidR="008071AF" w:rsidRDefault="008071AF" w:rsidP="00B607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56C857A" w14:textId="77777777" w:rsidR="008071AF" w:rsidRDefault="008071AF" w:rsidP="00B607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8071AF" w:rsidRPr="00050CA8" w14:paraId="3F5378CB" w14:textId="77777777" w:rsidTr="0081009C">
        <w:trPr>
          <w:trHeight w:val="309"/>
          <w:ins w:id="5" w:author="中兴" w:date="2019-06-13T16:12:00Z"/>
        </w:trPr>
        <w:tc>
          <w:tcPr>
            <w:tcW w:w="2568" w:type="dxa"/>
            <w:vMerge/>
          </w:tcPr>
          <w:p w14:paraId="5CB76B2C" w14:textId="77777777" w:rsidR="008071AF" w:rsidRDefault="008071AF" w:rsidP="008071AF">
            <w:pPr>
              <w:pStyle w:val="TAL"/>
              <w:rPr>
                <w:ins w:id="6" w:author="中兴" w:date="2019-06-13T16:12:00Z"/>
                <w:b/>
                <w:lang w:eastAsia="zh-CN"/>
              </w:rPr>
            </w:pPr>
          </w:p>
        </w:tc>
        <w:tc>
          <w:tcPr>
            <w:tcW w:w="2108" w:type="dxa"/>
          </w:tcPr>
          <w:p w14:paraId="039762F6" w14:textId="7FC387B4" w:rsidR="008071AF" w:rsidRDefault="008071AF" w:rsidP="008071AF">
            <w:pPr>
              <w:pStyle w:val="TAL"/>
              <w:rPr>
                <w:ins w:id="7" w:author="中兴" w:date="2019-06-13T16:12:00Z"/>
                <w:rFonts w:eastAsia="宋体"/>
                <w:lang w:eastAsia="zh-CN"/>
              </w:rPr>
            </w:pPr>
            <w:ins w:id="8" w:author="中兴" w:date="2019-06-13T16:12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>pdate</w:t>
              </w:r>
            </w:ins>
          </w:p>
        </w:tc>
        <w:tc>
          <w:tcPr>
            <w:tcW w:w="2097" w:type="dxa"/>
          </w:tcPr>
          <w:p w14:paraId="61BC2107" w14:textId="13D631CB" w:rsidR="008071AF" w:rsidRDefault="008071AF" w:rsidP="008071AF">
            <w:pPr>
              <w:pStyle w:val="TAL"/>
              <w:rPr>
                <w:ins w:id="9" w:author="中兴" w:date="2019-06-13T16:12:00Z"/>
                <w:rFonts w:eastAsia="宋体"/>
              </w:rPr>
            </w:pPr>
            <w:ins w:id="10" w:author="中兴" w:date="2019-06-13T16:12:00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681" w:type="dxa"/>
          </w:tcPr>
          <w:p w14:paraId="094BE316" w14:textId="1B40F032" w:rsidR="008071AF" w:rsidRDefault="008071AF" w:rsidP="008071AF">
            <w:pPr>
              <w:pStyle w:val="TAL"/>
              <w:rPr>
                <w:ins w:id="11" w:author="中兴" w:date="2019-06-13T16:12:00Z"/>
                <w:rFonts w:eastAsia="宋体"/>
                <w:lang w:eastAsia="zh-CN"/>
              </w:rPr>
            </w:pPr>
            <w:ins w:id="12" w:author="中兴" w:date="2019-06-13T16:12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8071AF" w:rsidRPr="00050CA8" w14:paraId="370A25D7" w14:textId="77777777" w:rsidTr="0081009C">
        <w:trPr>
          <w:trHeight w:val="309"/>
          <w:ins w:id="13" w:author="中兴" w:date="2019-06-13T16:12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40BDE1CB" w14:textId="77777777" w:rsidR="008071AF" w:rsidRDefault="008071AF" w:rsidP="008071AF">
            <w:pPr>
              <w:pStyle w:val="TAL"/>
              <w:rPr>
                <w:ins w:id="14" w:author="中兴" w:date="2019-06-13T16:12:00Z"/>
                <w:b/>
                <w:lang w:eastAsia="zh-CN"/>
              </w:rPr>
            </w:pPr>
          </w:p>
        </w:tc>
        <w:tc>
          <w:tcPr>
            <w:tcW w:w="2108" w:type="dxa"/>
          </w:tcPr>
          <w:p w14:paraId="4F8BEFDA" w14:textId="3ED7533A" w:rsidR="008071AF" w:rsidRDefault="008071AF" w:rsidP="008071AF">
            <w:pPr>
              <w:pStyle w:val="TAL"/>
              <w:rPr>
                <w:ins w:id="15" w:author="中兴" w:date="2019-06-13T16:12:00Z"/>
                <w:rFonts w:eastAsia="宋体"/>
                <w:lang w:eastAsia="zh-CN"/>
              </w:rPr>
            </w:pPr>
            <w:ins w:id="16" w:author="中兴" w:date="2019-06-13T16:12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elete</w:t>
              </w:r>
            </w:ins>
          </w:p>
        </w:tc>
        <w:tc>
          <w:tcPr>
            <w:tcW w:w="2097" w:type="dxa"/>
          </w:tcPr>
          <w:p w14:paraId="467D667F" w14:textId="4ADA5BD1" w:rsidR="008071AF" w:rsidRDefault="008071AF" w:rsidP="008071AF">
            <w:pPr>
              <w:pStyle w:val="TAL"/>
              <w:rPr>
                <w:ins w:id="17" w:author="中兴" w:date="2019-06-13T16:12:00Z"/>
                <w:rFonts w:eastAsia="宋体"/>
              </w:rPr>
            </w:pPr>
            <w:ins w:id="18" w:author="中兴" w:date="2019-06-13T16:12:00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681" w:type="dxa"/>
          </w:tcPr>
          <w:p w14:paraId="53D1E9FB" w14:textId="36013200" w:rsidR="008071AF" w:rsidRDefault="008071AF" w:rsidP="008071AF">
            <w:pPr>
              <w:pStyle w:val="TAL"/>
              <w:rPr>
                <w:ins w:id="19" w:author="中兴" w:date="2019-06-13T16:12:00Z"/>
                <w:rFonts w:eastAsia="宋体"/>
                <w:lang w:eastAsia="zh-CN"/>
              </w:rPr>
            </w:pPr>
            <w:ins w:id="20" w:author="中兴" w:date="2019-06-13T16:12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14:paraId="3DDCB433" w14:textId="77777777" w:rsidR="00B35FD3" w:rsidRPr="00050CA8" w:rsidRDefault="00B35FD3" w:rsidP="00B35FD3">
      <w:pPr>
        <w:pStyle w:val="FP"/>
      </w:pPr>
    </w:p>
    <w:p w14:paraId="56F9DA46" w14:textId="77777777" w:rsidR="00B35FD3" w:rsidRDefault="00B35FD3" w:rsidP="00B35FD3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Detailed description for Nnef_NetworkStatus service is FFS.</w:t>
      </w:r>
    </w:p>
    <w:p w14:paraId="57184BC8" w14:textId="77777777" w:rsidR="008071AF" w:rsidRPr="00382BB3" w:rsidRDefault="008071AF" w:rsidP="008071AF">
      <w:pPr>
        <w:pStyle w:val="NO"/>
        <w:ind w:left="0" w:firstLine="0"/>
      </w:pPr>
    </w:p>
    <w:p w14:paraId="5A202131" w14:textId="5401B418" w:rsidR="008071AF" w:rsidRPr="00715CEF" w:rsidRDefault="008071AF" w:rsidP="008071A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7AAC4ECB" w14:textId="77777777" w:rsidR="00382BB3" w:rsidRPr="00B35FD3" w:rsidRDefault="00382BB3" w:rsidP="00977931">
      <w:pPr>
        <w:pStyle w:val="NO"/>
        <w:ind w:left="0" w:firstLine="0"/>
      </w:pPr>
    </w:p>
    <w:p w14:paraId="2CB060CE" w14:textId="77777777" w:rsidR="008071AF" w:rsidRDefault="008071AF" w:rsidP="008071AF">
      <w:pPr>
        <w:pStyle w:val="4"/>
      </w:pPr>
      <w:bookmarkStart w:id="21" w:name="_Toc11173905"/>
      <w:r>
        <w:t>5.2.6.19</w:t>
      </w:r>
      <w:r>
        <w:tab/>
        <w:t>Nnef_ApplyPolicy service</w:t>
      </w:r>
      <w:bookmarkEnd w:id="21"/>
    </w:p>
    <w:p w14:paraId="057E8BCB" w14:textId="77777777" w:rsidR="008071AF" w:rsidRDefault="008071AF" w:rsidP="008071AF">
      <w:pPr>
        <w:pStyle w:val="5"/>
      </w:pPr>
      <w:bookmarkStart w:id="22" w:name="_Toc11173906"/>
      <w:r>
        <w:t>5.2.6.19.1</w:t>
      </w:r>
      <w:r>
        <w:tab/>
        <w:t>General</w:t>
      </w:r>
      <w:bookmarkEnd w:id="22"/>
    </w:p>
    <w:p w14:paraId="62C58CC3" w14:textId="77777777" w:rsidR="008071AF" w:rsidRDefault="008071AF" w:rsidP="008071AF">
      <w:pPr>
        <w:rPr>
          <w:lang w:val="x-none"/>
        </w:rPr>
      </w:pPr>
      <w:r>
        <w:rPr>
          <w:lang w:val="x-none"/>
        </w:rPr>
        <w:t>The service provides the capability to apply a previously negotiated Background Data Transfer Policy to a UE or a group of UEs. See clause 4.15.6.8 for the detailed procedure.</w:t>
      </w:r>
    </w:p>
    <w:p w14:paraId="4FB60083" w14:textId="77777777" w:rsidR="008071AF" w:rsidRDefault="008071AF" w:rsidP="008071AF">
      <w:pPr>
        <w:pStyle w:val="5"/>
      </w:pPr>
      <w:bookmarkStart w:id="23" w:name="_Toc11173907"/>
      <w:r>
        <w:t>5.2.6.19.2</w:t>
      </w:r>
      <w:r>
        <w:tab/>
        <w:t>Nnef_ApplyPolicy_Create service operation</w:t>
      </w:r>
      <w:bookmarkEnd w:id="23"/>
    </w:p>
    <w:p w14:paraId="143E7C1B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Service operation name:</w:t>
      </w:r>
      <w:r>
        <w:rPr>
          <w:lang w:val="x-none"/>
        </w:rPr>
        <w:t xml:space="preserve"> Nnef_ApplyPolicy Create</w:t>
      </w:r>
    </w:p>
    <w:p w14:paraId="3C2BDB78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Description:</w:t>
      </w:r>
      <w:r>
        <w:rPr>
          <w:lang w:val="x-none"/>
        </w:rPr>
        <w:t xml:space="preserve"> The consumer requests to apply a policy to the UE.</w:t>
      </w:r>
    </w:p>
    <w:p w14:paraId="798F6541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Inputs (required):</w:t>
      </w:r>
      <w:r>
        <w:rPr>
          <w:lang w:val="x-none"/>
        </w:rPr>
        <w:t xml:space="preserve"> AF Identifier, External Identifier or External Group ID, Background Data Transfer Reference ID for a previously negotiated policy of a background data transfer.</w:t>
      </w:r>
    </w:p>
    <w:p w14:paraId="0D2C6694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Inputs (optional):</w:t>
      </w:r>
      <w:r>
        <w:rPr>
          <w:lang w:val="x-none"/>
        </w:rPr>
        <w:t xml:space="preserve"> None.</w:t>
      </w:r>
    </w:p>
    <w:p w14:paraId="7B67E7E5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Outputs (required):</w:t>
      </w:r>
      <w:r>
        <w:rPr>
          <w:lang w:val="x-none"/>
        </w:rPr>
        <w:t xml:space="preserve"> Transaction Reference ID, result.</w:t>
      </w:r>
    </w:p>
    <w:p w14:paraId="5C383BDE" w14:textId="77777777" w:rsidR="008071AF" w:rsidRDefault="008071AF" w:rsidP="008071AF">
      <w:pPr>
        <w:rPr>
          <w:lang w:val="x-none"/>
        </w:rPr>
      </w:pPr>
      <w:r w:rsidRPr="003E4F19">
        <w:rPr>
          <w:b/>
          <w:lang w:val="x-none"/>
        </w:rPr>
        <w:t>Output (optional):</w:t>
      </w:r>
      <w:r>
        <w:rPr>
          <w:lang w:val="x-none"/>
        </w:rPr>
        <w:t xml:space="preserve"> None.</w:t>
      </w:r>
    </w:p>
    <w:p w14:paraId="01AE4FB7" w14:textId="77777777" w:rsidR="00B35FD3" w:rsidRDefault="00B35FD3" w:rsidP="00977931">
      <w:pPr>
        <w:pStyle w:val="NO"/>
        <w:ind w:left="0" w:firstLine="0"/>
      </w:pPr>
    </w:p>
    <w:p w14:paraId="62FCE747" w14:textId="7DDC6929" w:rsidR="008071AF" w:rsidRDefault="008071AF" w:rsidP="008071AF">
      <w:pPr>
        <w:pStyle w:val="5"/>
        <w:rPr>
          <w:ins w:id="24" w:author="中兴" w:date="2019-06-13T16:10:00Z"/>
        </w:rPr>
      </w:pPr>
      <w:ins w:id="25" w:author="中兴" w:date="2019-06-13T16:10:00Z">
        <w:r>
          <w:t>5.2.6.19.3</w:t>
        </w:r>
        <w:r>
          <w:tab/>
          <w:t>Nnef_ApplyPolicy_Update service operation</w:t>
        </w:r>
      </w:ins>
    </w:p>
    <w:p w14:paraId="1B418183" w14:textId="736F3E8A" w:rsidR="008071AF" w:rsidRDefault="008071AF" w:rsidP="008071AF">
      <w:pPr>
        <w:rPr>
          <w:ins w:id="26" w:author="中兴" w:date="2019-06-13T16:10:00Z"/>
          <w:lang w:val="x-none"/>
        </w:rPr>
      </w:pPr>
      <w:ins w:id="27" w:author="中兴" w:date="2019-06-13T16:10:00Z">
        <w:r w:rsidRPr="003E4F19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Nnef_ApplyPolicy Update</w:t>
        </w:r>
      </w:ins>
    </w:p>
    <w:p w14:paraId="3B123596" w14:textId="170780FE" w:rsidR="008071AF" w:rsidRDefault="008071AF" w:rsidP="008071AF">
      <w:pPr>
        <w:rPr>
          <w:ins w:id="28" w:author="中兴" w:date="2019-06-13T16:10:00Z"/>
          <w:lang w:val="x-none"/>
        </w:rPr>
      </w:pPr>
      <w:ins w:id="29" w:author="中兴" w:date="2019-06-13T16:10:00Z">
        <w:r w:rsidRPr="003E4F19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requests to update a policy to the UE.</w:t>
        </w:r>
      </w:ins>
    </w:p>
    <w:p w14:paraId="449EA1C5" w14:textId="450EAE47" w:rsidR="008071AF" w:rsidRDefault="008071AF" w:rsidP="008071AF">
      <w:pPr>
        <w:rPr>
          <w:ins w:id="30" w:author="中兴" w:date="2019-06-13T16:10:00Z"/>
          <w:lang w:val="x-none"/>
        </w:rPr>
      </w:pPr>
      <w:ins w:id="31" w:author="中兴" w:date="2019-06-13T16:10:00Z">
        <w:r w:rsidRPr="003E4F19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32" w:author="中兴" w:date="2019-06-13T16:11:00Z">
        <w:r>
          <w:rPr>
            <w:lang w:val="x-none"/>
          </w:rPr>
          <w:t>Transaction Reference ID</w:t>
        </w:r>
      </w:ins>
      <w:ins w:id="33" w:author="ZTEr1" w:date="2019-06-26T08:37:00Z">
        <w:r w:rsidR="00913029">
          <w:rPr>
            <w:lang w:val="x-none"/>
          </w:rPr>
          <w:t>, Background Data Transfer Reference ID for a previously negotiated policy of a background data transfer</w:t>
        </w:r>
      </w:ins>
      <w:ins w:id="34" w:author="中兴" w:date="2019-06-13T16:10:00Z">
        <w:r>
          <w:rPr>
            <w:lang w:val="x-none"/>
          </w:rPr>
          <w:t>.</w:t>
        </w:r>
      </w:ins>
    </w:p>
    <w:p w14:paraId="14B0DA16" w14:textId="378C6879" w:rsidR="008071AF" w:rsidRDefault="008071AF" w:rsidP="008071AF">
      <w:pPr>
        <w:rPr>
          <w:ins w:id="35" w:author="中兴" w:date="2019-06-13T16:10:00Z"/>
          <w:lang w:val="x-none"/>
        </w:rPr>
      </w:pPr>
      <w:ins w:id="36" w:author="中兴" w:date="2019-06-13T16:10:00Z">
        <w:r w:rsidRPr="003E4F19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37" w:author="ZTEr1" w:date="2019-06-26T08:37:00Z">
        <w:r w:rsidR="00913029">
          <w:rPr>
            <w:lang w:val="x-none"/>
          </w:rPr>
          <w:t>None</w:t>
        </w:r>
        <w:r w:rsidR="00C55BBD">
          <w:rPr>
            <w:lang w:val="x-none"/>
          </w:rPr>
          <w:t xml:space="preserve"> </w:t>
        </w:r>
      </w:ins>
    </w:p>
    <w:p w14:paraId="5FAB3776" w14:textId="068BBAA6" w:rsidR="008071AF" w:rsidRDefault="008071AF" w:rsidP="008071AF">
      <w:pPr>
        <w:rPr>
          <w:ins w:id="38" w:author="中兴" w:date="2019-06-13T16:10:00Z"/>
          <w:lang w:val="x-none"/>
        </w:rPr>
      </w:pPr>
      <w:ins w:id="39" w:author="中兴" w:date="2019-06-13T16:10:00Z">
        <w:r w:rsidRPr="003E4F19">
          <w:rPr>
            <w:b/>
            <w:lang w:val="x-none"/>
          </w:rPr>
          <w:t>Outputs (required):</w:t>
        </w:r>
      </w:ins>
      <w:ins w:id="40" w:author="中兴" w:date="2019-06-13T16:11:00Z">
        <w:r>
          <w:rPr>
            <w:b/>
            <w:lang w:val="x-none"/>
          </w:rPr>
          <w:t xml:space="preserve"> </w:t>
        </w:r>
        <w:r w:rsidRPr="008071AF">
          <w:rPr>
            <w:lang w:val="x-none"/>
          </w:rPr>
          <w:t>R</w:t>
        </w:r>
      </w:ins>
      <w:ins w:id="41" w:author="中兴" w:date="2019-06-13T16:10:00Z">
        <w:r>
          <w:rPr>
            <w:lang w:val="x-none"/>
          </w:rPr>
          <w:t>esult.</w:t>
        </w:r>
      </w:ins>
    </w:p>
    <w:p w14:paraId="467B8FEB" w14:textId="77777777" w:rsidR="008071AF" w:rsidRDefault="008071AF" w:rsidP="008071AF">
      <w:pPr>
        <w:rPr>
          <w:ins w:id="42" w:author="中兴" w:date="2019-06-13T16:10:00Z"/>
          <w:lang w:val="x-none"/>
        </w:rPr>
      </w:pPr>
      <w:ins w:id="43" w:author="中兴" w:date="2019-06-13T16:10:00Z">
        <w:r w:rsidRPr="003E4F19">
          <w:rPr>
            <w:b/>
            <w:lang w:val="x-none"/>
          </w:rPr>
          <w:t>Output (optional):</w:t>
        </w:r>
        <w:r>
          <w:rPr>
            <w:lang w:val="x-none"/>
          </w:rPr>
          <w:t xml:space="preserve"> None.</w:t>
        </w:r>
      </w:ins>
    </w:p>
    <w:p w14:paraId="1734E205" w14:textId="77777777" w:rsidR="00B35FD3" w:rsidRDefault="00B35FD3" w:rsidP="00977931">
      <w:pPr>
        <w:pStyle w:val="NO"/>
        <w:ind w:left="0" w:firstLine="0"/>
        <w:rPr>
          <w:ins w:id="44" w:author="中兴" w:date="2019-06-13T16:10:00Z"/>
          <w:lang w:val="x-none"/>
        </w:rPr>
      </w:pPr>
    </w:p>
    <w:p w14:paraId="60EC032A" w14:textId="05125DF9" w:rsidR="008071AF" w:rsidRDefault="008071AF" w:rsidP="008071AF">
      <w:pPr>
        <w:pStyle w:val="5"/>
        <w:rPr>
          <w:ins w:id="45" w:author="中兴" w:date="2019-06-13T16:10:00Z"/>
        </w:rPr>
      </w:pPr>
      <w:ins w:id="46" w:author="中兴" w:date="2019-06-13T16:10:00Z">
        <w:r>
          <w:t>5.2.6.19.</w:t>
        </w:r>
      </w:ins>
      <w:ins w:id="47" w:author="中兴" w:date="2019-06-13T16:12:00Z">
        <w:r>
          <w:t>4</w:t>
        </w:r>
      </w:ins>
      <w:ins w:id="48" w:author="中兴" w:date="2019-06-13T16:10:00Z">
        <w:r>
          <w:tab/>
          <w:t>Nnef_ApplyPolicy_</w:t>
        </w:r>
      </w:ins>
      <w:ins w:id="49" w:author="中兴" w:date="2019-06-13T16:11:00Z">
        <w:r>
          <w:t>Delete</w:t>
        </w:r>
      </w:ins>
      <w:ins w:id="50" w:author="中兴" w:date="2019-06-13T16:10:00Z">
        <w:r>
          <w:t xml:space="preserve"> service operation</w:t>
        </w:r>
      </w:ins>
    </w:p>
    <w:p w14:paraId="5942472F" w14:textId="37353E15" w:rsidR="008071AF" w:rsidRDefault="008071AF" w:rsidP="008071AF">
      <w:pPr>
        <w:rPr>
          <w:ins w:id="51" w:author="中兴" w:date="2019-06-13T16:10:00Z"/>
          <w:lang w:val="x-none"/>
        </w:rPr>
      </w:pPr>
      <w:ins w:id="52" w:author="中兴" w:date="2019-06-13T16:10:00Z">
        <w:r w:rsidRPr="003E4F19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Nnef_ApplyPolicy </w:t>
        </w:r>
      </w:ins>
      <w:ins w:id="53" w:author="中兴" w:date="2019-06-13T16:11:00Z">
        <w:r>
          <w:rPr>
            <w:lang w:val="x-none"/>
          </w:rPr>
          <w:t>Delete</w:t>
        </w:r>
      </w:ins>
    </w:p>
    <w:p w14:paraId="5EB1C99D" w14:textId="05E3FE17" w:rsidR="008071AF" w:rsidRDefault="008071AF" w:rsidP="008071AF">
      <w:pPr>
        <w:rPr>
          <w:ins w:id="54" w:author="中兴" w:date="2019-06-13T16:10:00Z"/>
          <w:lang w:val="x-none"/>
        </w:rPr>
      </w:pPr>
      <w:ins w:id="55" w:author="中兴" w:date="2019-06-13T16:10:00Z">
        <w:r w:rsidRPr="003E4F19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requests to </w:t>
        </w:r>
      </w:ins>
      <w:ins w:id="56" w:author="中兴" w:date="2019-06-13T16:11:00Z">
        <w:r>
          <w:rPr>
            <w:lang w:val="x-none"/>
          </w:rPr>
          <w:t>delete</w:t>
        </w:r>
      </w:ins>
      <w:ins w:id="57" w:author="中兴" w:date="2019-06-13T16:10:00Z">
        <w:r>
          <w:rPr>
            <w:lang w:val="x-none"/>
          </w:rPr>
          <w:t xml:space="preserve"> a policy to the UE.</w:t>
        </w:r>
      </w:ins>
    </w:p>
    <w:p w14:paraId="65906952" w14:textId="4D91DFAE" w:rsidR="008071AF" w:rsidRDefault="008071AF" w:rsidP="008071AF">
      <w:pPr>
        <w:rPr>
          <w:ins w:id="58" w:author="中兴" w:date="2019-06-13T16:10:00Z"/>
          <w:lang w:val="x-none"/>
        </w:rPr>
      </w:pPr>
      <w:ins w:id="59" w:author="中兴" w:date="2019-06-13T16:10:00Z">
        <w:r w:rsidRPr="003E4F19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60" w:author="中兴" w:date="2019-06-13T16:11:00Z">
        <w:r>
          <w:rPr>
            <w:lang w:val="x-none"/>
          </w:rPr>
          <w:t>Transaction Reference ID</w:t>
        </w:r>
      </w:ins>
      <w:ins w:id="61" w:author="中兴" w:date="2019-06-13T16:10:00Z">
        <w:r>
          <w:rPr>
            <w:lang w:val="x-none"/>
          </w:rPr>
          <w:t>.</w:t>
        </w:r>
      </w:ins>
      <w:ins w:id="62" w:author="ZTEr1" w:date="2019-06-26T08:36:00Z">
        <w:r w:rsidR="00913029">
          <w:rPr>
            <w:lang w:val="x-none"/>
          </w:rPr>
          <w:t xml:space="preserve"> </w:t>
        </w:r>
      </w:ins>
    </w:p>
    <w:p w14:paraId="70254E18" w14:textId="4223C616" w:rsidR="008071AF" w:rsidRDefault="008071AF" w:rsidP="008071AF">
      <w:pPr>
        <w:rPr>
          <w:ins w:id="63" w:author="中兴" w:date="2019-06-13T16:10:00Z"/>
          <w:lang w:val="x-none"/>
        </w:rPr>
      </w:pPr>
      <w:ins w:id="64" w:author="中兴" w:date="2019-06-13T16:10:00Z">
        <w:r w:rsidRPr="003E4F19">
          <w:rPr>
            <w:b/>
            <w:lang w:val="x-none"/>
          </w:rPr>
          <w:lastRenderedPageBreak/>
          <w:t>Inputs (optional):</w:t>
        </w:r>
        <w:r>
          <w:rPr>
            <w:lang w:val="x-none"/>
          </w:rPr>
          <w:t xml:space="preserve"> </w:t>
        </w:r>
      </w:ins>
      <w:ins w:id="65" w:author="ZTEr1" w:date="2019-06-26T08:36:00Z">
        <w:r w:rsidR="00F90305">
          <w:rPr>
            <w:lang w:val="x-none"/>
          </w:rPr>
          <w:t>None</w:t>
        </w:r>
      </w:ins>
    </w:p>
    <w:p w14:paraId="6231F0B8" w14:textId="10BF52CE" w:rsidR="008071AF" w:rsidRDefault="008071AF" w:rsidP="008071AF">
      <w:pPr>
        <w:rPr>
          <w:ins w:id="66" w:author="中兴" w:date="2019-06-13T16:10:00Z"/>
          <w:lang w:val="x-none"/>
        </w:rPr>
      </w:pPr>
      <w:ins w:id="67" w:author="中兴" w:date="2019-06-13T16:10:00Z">
        <w:r w:rsidRPr="003E4F19">
          <w:rPr>
            <w:b/>
            <w:lang w:val="x-none"/>
          </w:rPr>
          <w:t>Outputs (required):</w:t>
        </w:r>
        <w:r>
          <w:rPr>
            <w:lang w:val="x-none"/>
          </w:rPr>
          <w:t>, result.</w:t>
        </w:r>
      </w:ins>
    </w:p>
    <w:p w14:paraId="30ECA261" w14:textId="77777777" w:rsidR="008071AF" w:rsidRDefault="008071AF" w:rsidP="008071AF">
      <w:pPr>
        <w:rPr>
          <w:ins w:id="68" w:author="中兴" w:date="2019-06-13T16:10:00Z"/>
          <w:lang w:val="x-none"/>
        </w:rPr>
      </w:pPr>
      <w:ins w:id="69" w:author="中兴" w:date="2019-06-13T16:10:00Z">
        <w:r w:rsidRPr="003E4F19">
          <w:rPr>
            <w:b/>
            <w:lang w:val="x-none"/>
          </w:rPr>
          <w:t>Output (optional):</w:t>
        </w:r>
        <w:r>
          <w:rPr>
            <w:lang w:val="x-none"/>
          </w:rPr>
          <w:t xml:space="preserve"> None.</w:t>
        </w:r>
      </w:ins>
    </w:p>
    <w:p w14:paraId="0D4D1359" w14:textId="77777777" w:rsidR="008071AF" w:rsidRPr="008071AF" w:rsidRDefault="008071AF" w:rsidP="00977931">
      <w:pPr>
        <w:pStyle w:val="NO"/>
        <w:ind w:left="0" w:firstLine="0"/>
        <w:rPr>
          <w:lang w:val="x-none"/>
          <w:rPrChange w:id="70" w:author="中兴" w:date="2019-06-13T16:10:00Z">
            <w:rPr/>
          </w:rPrChange>
        </w:rPr>
      </w:pPr>
    </w:p>
    <w:p w14:paraId="7D96F10E" w14:textId="51B53FD9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DDCF2" w16cid:durableId="20AB86EE"/>
  <w16cid:commentId w16cid:paraId="789F2492" w16cid:durableId="20AB86EF"/>
  <w16cid:commentId w16cid:paraId="40600D99" w16cid:durableId="20AB86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4B9D8" w14:textId="77777777" w:rsidR="006B7AAC" w:rsidRDefault="006B7AAC">
      <w:r>
        <w:separator/>
      </w:r>
    </w:p>
  </w:endnote>
  <w:endnote w:type="continuationSeparator" w:id="0">
    <w:p w14:paraId="1FECDAB9" w14:textId="77777777" w:rsidR="006B7AAC" w:rsidRDefault="006B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A4D6" w14:textId="77777777" w:rsidR="006B7AAC" w:rsidRDefault="006B7AAC">
      <w:r>
        <w:separator/>
      </w:r>
    </w:p>
  </w:footnote>
  <w:footnote w:type="continuationSeparator" w:id="0">
    <w:p w14:paraId="15783949" w14:textId="77777777" w:rsidR="006B7AAC" w:rsidRDefault="006B7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5B5179AF"/>
    <w:multiLevelType w:val="hybridMultilevel"/>
    <w:tmpl w:val="BC188AEA"/>
    <w:lvl w:ilvl="0" w:tplc="2CB23708">
      <w:start w:val="8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兴">
    <w15:presenceInfo w15:providerId="None" w15:userId="中兴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EBD"/>
    <w:rsid w:val="000212F0"/>
    <w:rsid w:val="00022E4A"/>
    <w:rsid w:val="0003166B"/>
    <w:rsid w:val="00031C44"/>
    <w:rsid w:val="00032125"/>
    <w:rsid w:val="000322AC"/>
    <w:rsid w:val="00032EA7"/>
    <w:rsid w:val="000355A4"/>
    <w:rsid w:val="000401AE"/>
    <w:rsid w:val="000478AB"/>
    <w:rsid w:val="00047C99"/>
    <w:rsid w:val="00055E80"/>
    <w:rsid w:val="00056060"/>
    <w:rsid w:val="00061BAC"/>
    <w:rsid w:val="00064BA6"/>
    <w:rsid w:val="000705D4"/>
    <w:rsid w:val="000742D4"/>
    <w:rsid w:val="0008449F"/>
    <w:rsid w:val="000873CF"/>
    <w:rsid w:val="00087493"/>
    <w:rsid w:val="000918E1"/>
    <w:rsid w:val="00091D7E"/>
    <w:rsid w:val="000935B3"/>
    <w:rsid w:val="00095027"/>
    <w:rsid w:val="00095531"/>
    <w:rsid w:val="000A192C"/>
    <w:rsid w:val="000A292F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6598"/>
    <w:rsid w:val="000D026A"/>
    <w:rsid w:val="000D227B"/>
    <w:rsid w:val="000D236F"/>
    <w:rsid w:val="000F1B9D"/>
    <w:rsid w:val="000F1DA8"/>
    <w:rsid w:val="000F42FB"/>
    <w:rsid w:val="001016E4"/>
    <w:rsid w:val="00103104"/>
    <w:rsid w:val="00104B9C"/>
    <w:rsid w:val="001055A7"/>
    <w:rsid w:val="001056CE"/>
    <w:rsid w:val="00107586"/>
    <w:rsid w:val="0011157E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7B69"/>
    <w:rsid w:val="00141267"/>
    <w:rsid w:val="00142E5D"/>
    <w:rsid w:val="00145D43"/>
    <w:rsid w:val="00150AB2"/>
    <w:rsid w:val="0015183F"/>
    <w:rsid w:val="00152AB3"/>
    <w:rsid w:val="001544D1"/>
    <w:rsid w:val="001572F6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3CAD"/>
    <w:rsid w:val="001A5ABF"/>
    <w:rsid w:val="001A6308"/>
    <w:rsid w:val="001A7290"/>
    <w:rsid w:val="001A7B60"/>
    <w:rsid w:val="001B34F7"/>
    <w:rsid w:val="001B4CE4"/>
    <w:rsid w:val="001B66D9"/>
    <w:rsid w:val="001B7A65"/>
    <w:rsid w:val="001C3633"/>
    <w:rsid w:val="001D050F"/>
    <w:rsid w:val="001D09A2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F179E"/>
    <w:rsid w:val="001F555F"/>
    <w:rsid w:val="001F61FA"/>
    <w:rsid w:val="001F7732"/>
    <w:rsid w:val="00200E5A"/>
    <w:rsid w:val="00201F66"/>
    <w:rsid w:val="00202873"/>
    <w:rsid w:val="00210EB6"/>
    <w:rsid w:val="002123EF"/>
    <w:rsid w:val="00215F42"/>
    <w:rsid w:val="00216C81"/>
    <w:rsid w:val="00220382"/>
    <w:rsid w:val="0022224C"/>
    <w:rsid w:val="0022227D"/>
    <w:rsid w:val="0022249E"/>
    <w:rsid w:val="0022690D"/>
    <w:rsid w:val="00231BA9"/>
    <w:rsid w:val="00231F73"/>
    <w:rsid w:val="0023221A"/>
    <w:rsid w:val="00251F3D"/>
    <w:rsid w:val="0025303E"/>
    <w:rsid w:val="002546F5"/>
    <w:rsid w:val="0026004D"/>
    <w:rsid w:val="00263C35"/>
    <w:rsid w:val="0026671F"/>
    <w:rsid w:val="0027085B"/>
    <w:rsid w:val="00270913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441F"/>
    <w:rsid w:val="002860C4"/>
    <w:rsid w:val="002864FB"/>
    <w:rsid w:val="00286EED"/>
    <w:rsid w:val="00291A65"/>
    <w:rsid w:val="002A0077"/>
    <w:rsid w:val="002A01CC"/>
    <w:rsid w:val="002A0DCC"/>
    <w:rsid w:val="002A2706"/>
    <w:rsid w:val="002A2A8A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2584"/>
    <w:rsid w:val="002C47B9"/>
    <w:rsid w:val="002C5F3E"/>
    <w:rsid w:val="002D1BC3"/>
    <w:rsid w:val="002D4187"/>
    <w:rsid w:val="002D6FAC"/>
    <w:rsid w:val="002E0112"/>
    <w:rsid w:val="002E0CB4"/>
    <w:rsid w:val="002E2D77"/>
    <w:rsid w:val="002E4D7C"/>
    <w:rsid w:val="002E5A6E"/>
    <w:rsid w:val="002E5F6B"/>
    <w:rsid w:val="00302E2D"/>
    <w:rsid w:val="00304ACD"/>
    <w:rsid w:val="00305409"/>
    <w:rsid w:val="00307E9A"/>
    <w:rsid w:val="0031110C"/>
    <w:rsid w:val="003123AA"/>
    <w:rsid w:val="003128D4"/>
    <w:rsid w:val="003245DF"/>
    <w:rsid w:val="0032728A"/>
    <w:rsid w:val="00331E87"/>
    <w:rsid w:val="003323F3"/>
    <w:rsid w:val="003335EE"/>
    <w:rsid w:val="00337502"/>
    <w:rsid w:val="003375BD"/>
    <w:rsid w:val="00342A29"/>
    <w:rsid w:val="00344399"/>
    <w:rsid w:val="00344B52"/>
    <w:rsid w:val="003476E4"/>
    <w:rsid w:val="00350D92"/>
    <w:rsid w:val="00351104"/>
    <w:rsid w:val="0035336A"/>
    <w:rsid w:val="00354850"/>
    <w:rsid w:val="00356824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72C5"/>
    <w:rsid w:val="003775E7"/>
    <w:rsid w:val="003821D6"/>
    <w:rsid w:val="00382921"/>
    <w:rsid w:val="00382BB3"/>
    <w:rsid w:val="00384DB1"/>
    <w:rsid w:val="0038619F"/>
    <w:rsid w:val="00386966"/>
    <w:rsid w:val="003871E9"/>
    <w:rsid w:val="00397FFA"/>
    <w:rsid w:val="003A2E6B"/>
    <w:rsid w:val="003B3CAF"/>
    <w:rsid w:val="003C3532"/>
    <w:rsid w:val="003D05A6"/>
    <w:rsid w:val="003D07E7"/>
    <w:rsid w:val="003D5014"/>
    <w:rsid w:val="003D7FE7"/>
    <w:rsid w:val="003E1A36"/>
    <w:rsid w:val="003E1B29"/>
    <w:rsid w:val="003E211F"/>
    <w:rsid w:val="003E2372"/>
    <w:rsid w:val="003E2D9C"/>
    <w:rsid w:val="003E6A7E"/>
    <w:rsid w:val="003E6AC1"/>
    <w:rsid w:val="003E7586"/>
    <w:rsid w:val="003E7B1B"/>
    <w:rsid w:val="003F425A"/>
    <w:rsid w:val="003F59C3"/>
    <w:rsid w:val="003F5D59"/>
    <w:rsid w:val="003F648A"/>
    <w:rsid w:val="00405EC1"/>
    <w:rsid w:val="00407A95"/>
    <w:rsid w:val="0041309F"/>
    <w:rsid w:val="00420234"/>
    <w:rsid w:val="004242F1"/>
    <w:rsid w:val="004259C3"/>
    <w:rsid w:val="00426285"/>
    <w:rsid w:val="004419E9"/>
    <w:rsid w:val="00442472"/>
    <w:rsid w:val="004524DC"/>
    <w:rsid w:val="0045316B"/>
    <w:rsid w:val="004536B0"/>
    <w:rsid w:val="00453820"/>
    <w:rsid w:val="00456BA0"/>
    <w:rsid w:val="004604F7"/>
    <w:rsid w:val="00461267"/>
    <w:rsid w:val="00467FBB"/>
    <w:rsid w:val="004726E3"/>
    <w:rsid w:val="0047417B"/>
    <w:rsid w:val="004744FF"/>
    <w:rsid w:val="0047549D"/>
    <w:rsid w:val="004812B4"/>
    <w:rsid w:val="00491459"/>
    <w:rsid w:val="00491C4D"/>
    <w:rsid w:val="00493746"/>
    <w:rsid w:val="004938FD"/>
    <w:rsid w:val="004A1313"/>
    <w:rsid w:val="004A1BC8"/>
    <w:rsid w:val="004A4CA8"/>
    <w:rsid w:val="004A5635"/>
    <w:rsid w:val="004A6672"/>
    <w:rsid w:val="004B1846"/>
    <w:rsid w:val="004B75B7"/>
    <w:rsid w:val="004B794E"/>
    <w:rsid w:val="004D01A5"/>
    <w:rsid w:val="004D2EC8"/>
    <w:rsid w:val="004D3AD8"/>
    <w:rsid w:val="004D5D47"/>
    <w:rsid w:val="004D5FEF"/>
    <w:rsid w:val="004E1306"/>
    <w:rsid w:val="004E61F8"/>
    <w:rsid w:val="004F0E5A"/>
    <w:rsid w:val="004F13C5"/>
    <w:rsid w:val="004F3FA2"/>
    <w:rsid w:val="004F68DE"/>
    <w:rsid w:val="00503696"/>
    <w:rsid w:val="005145B5"/>
    <w:rsid w:val="0051580D"/>
    <w:rsid w:val="00515983"/>
    <w:rsid w:val="00516404"/>
    <w:rsid w:val="005166A1"/>
    <w:rsid w:val="00516E12"/>
    <w:rsid w:val="00517C61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62E70"/>
    <w:rsid w:val="005666D0"/>
    <w:rsid w:val="0057074C"/>
    <w:rsid w:val="00570E4D"/>
    <w:rsid w:val="00572916"/>
    <w:rsid w:val="00577255"/>
    <w:rsid w:val="0058010A"/>
    <w:rsid w:val="00581815"/>
    <w:rsid w:val="0058301A"/>
    <w:rsid w:val="0058409C"/>
    <w:rsid w:val="00587E02"/>
    <w:rsid w:val="00592D74"/>
    <w:rsid w:val="005952C5"/>
    <w:rsid w:val="00597367"/>
    <w:rsid w:val="005A167C"/>
    <w:rsid w:val="005A31EB"/>
    <w:rsid w:val="005B1FEA"/>
    <w:rsid w:val="005B3D67"/>
    <w:rsid w:val="005B4827"/>
    <w:rsid w:val="005B79B6"/>
    <w:rsid w:val="005C2765"/>
    <w:rsid w:val="005C2B13"/>
    <w:rsid w:val="005C44F4"/>
    <w:rsid w:val="005D0C21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4253"/>
    <w:rsid w:val="00607EBE"/>
    <w:rsid w:val="00610C83"/>
    <w:rsid w:val="00621188"/>
    <w:rsid w:val="006214F5"/>
    <w:rsid w:val="00622D05"/>
    <w:rsid w:val="006257ED"/>
    <w:rsid w:val="00626639"/>
    <w:rsid w:val="00631E4F"/>
    <w:rsid w:val="00633A4D"/>
    <w:rsid w:val="00633DA8"/>
    <w:rsid w:val="00634C55"/>
    <w:rsid w:val="00637B2A"/>
    <w:rsid w:val="00640287"/>
    <w:rsid w:val="00651D71"/>
    <w:rsid w:val="00656832"/>
    <w:rsid w:val="00663923"/>
    <w:rsid w:val="006707AD"/>
    <w:rsid w:val="00670A05"/>
    <w:rsid w:val="00671356"/>
    <w:rsid w:val="00673A7B"/>
    <w:rsid w:val="00676551"/>
    <w:rsid w:val="00676652"/>
    <w:rsid w:val="00677742"/>
    <w:rsid w:val="0068069C"/>
    <w:rsid w:val="00681898"/>
    <w:rsid w:val="00683B1F"/>
    <w:rsid w:val="00683EDE"/>
    <w:rsid w:val="00685AB2"/>
    <w:rsid w:val="006877A0"/>
    <w:rsid w:val="00687B74"/>
    <w:rsid w:val="00687C75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46FB"/>
    <w:rsid w:val="006B5FDB"/>
    <w:rsid w:val="006B6313"/>
    <w:rsid w:val="006B73D5"/>
    <w:rsid w:val="006B74F3"/>
    <w:rsid w:val="006B7639"/>
    <w:rsid w:val="006B7AAC"/>
    <w:rsid w:val="006D4CB9"/>
    <w:rsid w:val="006E183C"/>
    <w:rsid w:val="006E21FB"/>
    <w:rsid w:val="006E6FA7"/>
    <w:rsid w:val="006E7E86"/>
    <w:rsid w:val="006F1052"/>
    <w:rsid w:val="006F1CAC"/>
    <w:rsid w:val="006F3013"/>
    <w:rsid w:val="00702E1B"/>
    <w:rsid w:val="007035F6"/>
    <w:rsid w:val="00704223"/>
    <w:rsid w:val="007072A2"/>
    <w:rsid w:val="007109AD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0397"/>
    <w:rsid w:val="0075735F"/>
    <w:rsid w:val="00757506"/>
    <w:rsid w:val="007600E2"/>
    <w:rsid w:val="00762B91"/>
    <w:rsid w:val="00763F72"/>
    <w:rsid w:val="00766507"/>
    <w:rsid w:val="00770BE3"/>
    <w:rsid w:val="00773B09"/>
    <w:rsid w:val="00776FA6"/>
    <w:rsid w:val="00777802"/>
    <w:rsid w:val="00785C21"/>
    <w:rsid w:val="00787D60"/>
    <w:rsid w:val="007920E7"/>
    <w:rsid w:val="00792342"/>
    <w:rsid w:val="0079548D"/>
    <w:rsid w:val="007956B6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72F"/>
    <w:rsid w:val="007F1DCB"/>
    <w:rsid w:val="00805055"/>
    <w:rsid w:val="008063A8"/>
    <w:rsid w:val="008071AF"/>
    <w:rsid w:val="00807888"/>
    <w:rsid w:val="00810772"/>
    <w:rsid w:val="008146F0"/>
    <w:rsid w:val="00820633"/>
    <w:rsid w:val="00821573"/>
    <w:rsid w:val="0082240F"/>
    <w:rsid w:val="008250BF"/>
    <w:rsid w:val="008279FA"/>
    <w:rsid w:val="008303FD"/>
    <w:rsid w:val="00831C3E"/>
    <w:rsid w:val="008329F8"/>
    <w:rsid w:val="00835D1E"/>
    <w:rsid w:val="008405B1"/>
    <w:rsid w:val="008429C0"/>
    <w:rsid w:val="00844A36"/>
    <w:rsid w:val="008523F4"/>
    <w:rsid w:val="0085439F"/>
    <w:rsid w:val="008552CA"/>
    <w:rsid w:val="00857179"/>
    <w:rsid w:val="00860A43"/>
    <w:rsid w:val="008626E7"/>
    <w:rsid w:val="00864D0E"/>
    <w:rsid w:val="008679BE"/>
    <w:rsid w:val="00870EE7"/>
    <w:rsid w:val="00875471"/>
    <w:rsid w:val="00875F54"/>
    <w:rsid w:val="0087614B"/>
    <w:rsid w:val="00877C6C"/>
    <w:rsid w:val="00881E27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715A"/>
    <w:rsid w:val="008D0355"/>
    <w:rsid w:val="008D3524"/>
    <w:rsid w:val="008D400F"/>
    <w:rsid w:val="008D50B1"/>
    <w:rsid w:val="008E0904"/>
    <w:rsid w:val="008E0FC5"/>
    <w:rsid w:val="008E1A07"/>
    <w:rsid w:val="008E2791"/>
    <w:rsid w:val="008E7A04"/>
    <w:rsid w:val="008F45A9"/>
    <w:rsid w:val="008F686C"/>
    <w:rsid w:val="009018D8"/>
    <w:rsid w:val="00911B5E"/>
    <w:rsid w:val="00912A22"/>
    <w:rsid w:val="00912E47"/>
    <w:rsid w:val="00913029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758E"/>
    <w:rsid w:val="009604DA"/>
    <w:rsid w:val="009627CF"/>
    <w:rsid w:val="00966289"/>
    <w:rsid w:val="00971F8A"/>
    <w:rsid w:val="00974D4E"/>
    <w:rsid w:val="009777D9"/>
    <w:rsid w:val="00977931"/>
    <w:rsid w:val="00986986"/>
    <w:rsid w:val="0099005A"/>
    <w:rsid w:val="00991010"/>
    <w:rsid w:val="00991B88"/>
    <w:rsid w:val="0099468B"/>
    <w:rsid w:val="009A0C18"/>
    <w:rsid w:val="009A1C6E"/>
    <w:rsid w:val="009A50C8"/>
    <w:rsid w:val="009A579D"/>
    <w:rsid w:val="009A5D7B"/>
    <w:rsid w:val="009B1E65"/>
    <w:rsid w:val="009B1F5F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9A8"/>
    <w:rsid w:val="009E3297"/>
    <w:rsid w:val="009F1AB4"/>
    <w:rsid w:val="009F5E52"/>
    <w:rsid w:val="009F734F"/>
    <w:rsid w:val="009F7CF9"/>
    <w:rsid w:val="00A015C8"/>
    <w:rsid w:val="00A01E5A"/>
    <w:rsid w:val="00A02D89"/>
    <w:rsid w:val="00A10928"/>
    <w:rsid w:val="00A135D7"/>
    <w:rsid w:val="00A13821"/>
    <w:rsid w:val="00A13D55"/>
    <w:rsid w:val="00A160A5"/>
    <w:rsid w:val="00A17703"/>
    <w:rsid w:val="00A23935"/>
    <w:rsid w:val="00A246B6"/>
    <w:rsid w:val="00A25CC4"/>
    <w:rsid w:val="00A269E4"/>
    <w:rsid w:val="00A26DCC"/>
    <w:rsid w:val="00A3223D"/>
    <w:rsid w:val="00A32F1E"/>
    <w:rsid w:val="00A34CCD"/>
    <w:rsid w:val="00A35465"/>
    <w:rsid w:val="00A373B3"/>
    <w:rsid w:val="00A41639"/>
    <w:rsid w:val="00A42BC7"/>
    <w:rsid w:val="00A47E70"/>
    <w:rsid w:val="00A50C8F"/>
    <w:rsid w:val="00A50E01"/>
    <w:rsid w:val="00A536A1"/>
    <w:rsid w:val="00A54A77"/>
    <w:rsid w:val="00A57DE9"/>
    <w:rsid w:val="00A61B42"/>
    <w:rsid w:val="00A61BF1"/>
    <w:rsid w:val="00A63332"/>
    <w:rsid w:val="00A72B17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A0723"/>
    <w:rsid w:val="00AA345C"/>
    <w:rsid w:val="00AA5A49"/>
    <w:rsid w:val="00AB3FB2"/>
    <w:rsid w:val="00AB46E4"/>
    <w:rsid w:val="00AB4A9F"/>
    <w:rsid w:val="00AB7C16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B025FB"/>
    <w:rsid w:val="00B0280E"/>
    <w:rsid w:val="00B0576A"/>
    <w:rsid w:val="00B076C5"/>
    <w:rsid w:val="00B12921"/>
    <w:rsid w:val="00B13541"/>
    <w:rsid w:val="00B24545"/>
    <w:rsid w:val="00B25094"/>
    <w:rsid w:val="00B258BB"/>
    <w:rsid w:val="00B31DA1"/>
    <w:rsid w:val="00B32A50"/>
    <w:rsid w:val="00B33155"/>
    <w:rsid w:val="00B34117"/>
    <w:rsid w:val="00B35FD3"/>
    <w:rsid w:val="00B37652"/>
    <w:rsid w:val="00B42687"/>
    <w:rsid w:val="00B460DB"/>
    <w:rsid w:val="00B53172"/>
    <w:rsid w:val="00B554F2"/>
    <w:rsid w:val="00B5686F"/>
    <w:rsid w:val="00B60A54"/>
    <w:rsid w:val="00B61C71"/>
    <w:rsid w:val="00B63F3D"/>
    <w:rsid w:val="00B64523"/>
    <w:rsid w:val="00B67B97"/>
    <w:rsid w:val="00B71F25"/>
    <w:rsid w:val="00B7222B"/>
    <w:rsid w:val="00B75DCF"/>
    <w:rsid w:val="00B80069"/>
    <w:rsid w:val="00B83CD8"/>
    <w:rsid w:val="00B92971"/>
    <w:rsid w:val="00B9305F"/>
    <w:rsid w:val="00B968C8"/>
    <w:rsid w:val="00B97BB5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05FF"/>
    <w:rsid w:val="00BD279D"/>
    <w:rsid w:val="00BD388C"/>
    <w:rsid w:val="00BD5203"/>
    <w:rsid w:val="00BD6BB8"/>
    <w:rsid w:val="00BD7E96"/>
    <w:rsid w:val="00BE0D6D"/>
    <w:rsid w:val="00BE1720"/>
    <w:rsid w:val="00BE67AE"/>
    <w:rsid w:val="00BF0B84"/>
    <w:rsid w:val="00C0588F"/>
    <w:rsid w:val="00C070E5"/>
    <w:rsid w:val="00C11361"/>
    <w:rsid w:val="00C13B12"/>
    <w:rsid w:val="00C26A31"/>
    <w:rsid w:val="00C30E7A"/>
    <w:rsid w:val="00C30FDD"/>
    <w:rsid w:val="00C3627E"/>
    <w:rsid w:val="00C3743C"/>
    <w:rsid w:val="00C414B5"/>
    <w:rsid w:val="00C4419C"/>
    <w:rsid w:val="00C47CE4"/>
    <w:rsid w:val="00C50553"/>
    <w:rsid w:val="00C509F6"/>
    <w:rsid w:val="00C5166C"/>
    <w:rsid w:val="00C55A66"/>
    <w:rsid w:val="00C55BBD"/>
    <w:rsid w:val="00C6599A"/>
    <w:rsid w:val="00C66024"/>
    <w:rsid w:val="00C67DDC"/>
    <w:rsid w:val="00C7018A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5026"/>
    <w:rsid w:val="00CC50E2"/>
    <w:rsid w:val="00CC7032"/>
    <w:rsid w:val="00CD2864"/>
    <w:rsid w:val="00CD6EC5"/>
    <w:rsid w:val="00CD7657"/>
    <w:rsid w:val="00CE55E2"/>
    <w:rsid w:val="00CE6E6F"/>
    <w:rsid w:val="00CE7166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26740"/>
    <w:rsid w:val="00D3421C"/>
    <w:rsid w:val="00D37600"/>
    <w:rsid w:val="00D40B24"/>
    <w:rsid w:val="00D412D9"/>
    <w:rsid w:val="00D42ACD"/>
    <w:rsid w:val="00D4542A"/>
    <w:rsid w:val="00D463BF"/>
    <w:rsid w:val="00D464C6"/>
    <w:rsid w:val="00D472EB"/>
    <w:rsid w:val="00D52E3E"/>
    <w:rsid w:val="00D53C7C"/>
    <w:rsid w:val="00D6288F"/>
    <w:rsid w:val="00D67F94"/>
    <w:rsid w:val="00D7308D"/>
    <w:rsid w:val="00D83BDD"/>
    <w:rsid w:val="00D8407F"/>
    <w:rsid w:val="00D85EB3"/>
    <w:rsid w:val="00D931D7"/>
    <w:rsid w:val="00D93C69"/>
    <w:rsid w:val="00D941B9"/>
    <w:rsid w:val="00D97D80"/>
    <w:rsid w:val="00DA311A"/>
    <w:rsid w:val="00DC2E51"/>
    <w:rsid w:val="00DC5904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7552"/>
    <w:rsid w:val="00DE7627"/>
    <w:rsid w:val="00DF0D42"/>
    <w:rsid w:val="00DF36F4"/>
    <w:rsid w:val="00E0327E"/>
    <w:rsid w:val="00E0438E"/>
    <w:rsid w:val="00E0533E"/>
    <w:rsid w:val="00E0601C"/>
    <w:rsid w:val="00E068D9"/>
    <w:rsid w:val="00E15372"/>
    <w:rsid w:val="00E17C20"/>
    <w:rsid w:val="00E230B7"/>
    <w:rsid w:val="00E23472"/>
    <w:rsid w:val="00E2356F"/>
    <w:rsid w:val="00E34B4C"/>
    <w:rsid w:val="00E53EFD"/>
    <w:rsid w:val="00E57060"/>
    <w:rsid w:val="00E6380B"/>
    <w:rsid w:val="00E66086"/>
    <w:rsid w:val="00E66E1A"/>
    <w:rsid w:val="00E703E2"/>
    <w:rsid w:val="00E71BC9"/>
    <w:rsid w:val="00E72F09"/>
    <w:rsid w:val="00E72F1A"/>
    <w:rsid w:val="00E74CC7"/>
    <w:rsid w:val="00E84F7F"/>
    <w:rsid w:val="00E9158A"/>
    <w:rsid w:val="00E91AE6"/>
    <w:rsid w:val="00E93E4D"/>
    <w:rsid w:val="00EA0A12"/>
    <w:rsid w:val="00EA277F"/>
    <w:rsid w:val="00EA2780"/>
    <w:rsid w:val="00EA46E1"/>
    <w:rsid w:val="00EA51A8"/>
    <w:rsid w:val="00EA7701"/>
    <w:rsid w:val="00EB0499"/>
    <w:rsid w:val="00EB21BD"/>
    <w:rsid w:val="00EB2714"/>
    <w:rsid w:val="00EB2978"/>
    <w:rsid w:val="00EB4290"/>
    <w:rsid w:val="00EB4475"/>
    <w:rsid w:val="00EC0F6F"/>
    <w:rsid w:val="00EC403E"/>
    <w:rsid w:val="00ED4310"/>
    <w:rsid w:val="00ED584B"/>
    <w:rsid w:val="00ED657A"/>
    <w:rsid w:val="00EE0FA1"/>
    <w:rsid w:val="00EE3A35"/>
    <w:rsid w:val="00EE4EE6"/>
    <w:rsid w:val="00EE5233"/>
    <w:rsid w:val="00EE5772"/>
    <w:rsid w:val="00EE7D7C"/>
    <w:rsid w:val="00EF13AD"/>
    <w:rsid w:val="00EF1C0A"/>
    <w:rsid w:val="00EF41BA"/>
    <w:rsid w:val="00EF7FC6"/>
    <w:rsid w:val="00F00B4F"/>
    <w:rsid w:val="00F03984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6DFB"/>
    <w:rsid w:val="00F37532"/>
    <w:rsid w:val="00F37534"/>
    <w:rsid w:val="00F40DDA"/>
    <w:rsid w:val="00F43C82"/>
    <w:rsid w:val="00F54947"/>
    <w:rsid w:val="00F54D2F"/>
    <w:rsid w:val="00F57846"/>
    <w:rsid w:val="00F607F1"/>
    <w:rsid w:val="00F6372F"/>
    <w:rsid w:val="00F63ECC"/>
    <w:rsid w:val="00F6431A"/>
    <w:rsid w:val="00F747A6"/>
    <w:rsid w:val="00F84659"/>
    <w:rsid w:val="00F84F95"/>
    <w:rsid w:val="00F86E0F"/>
    <w:rsid w:val="00F90305"/>
    <w:rsid w:val="00F9115C"/>
    <w:rsid w:val="00F933C7"/>
    <w:rsid w:val="00F95045"/>
    <w:rsid w:val="00FA10BE"/>
    <w:rsid w:val="00FA5CBF"/>
    <w:rsid w:val="00FA6AC3"/>
    <w:rsid w:val="00FB03F7"/>
    <w:rsid w:val="00FB1E8A"/>
    <w:rsid w:val="00FB54E2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EC35E0CA-557A-4AA5-8361-14E12621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2CF8-F75E-4210-9368-64FAEA09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6</Pages>
  <Words>821</Words>
  <Characters>4684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ZTEr1</cp:lastModifiedBy>
  <cp:revision>21</cp:revision>
  <cp:lastPrinted>1900-12-31T16:00:00Z</cp:lastPrinted>
  <dcterms:created xsi:type="dcterms:W3CDTF">2019-06-13T05:57:00Z</dcterms:created>
  <dcterms:modified xsi:type="dcterms:W3CDTF">2019-06-26T10:16:00Z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